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C11B7" w14:textId="77777777" w:rsidR="00D02F58" w:rsidRDefault="009C0262">
      <w:pPr>
        <w:pStyle w:val="CRCoverPage"/>
        <w:tabs>
          <w:tab w:val="right" w:pos="9639"/>
        </w:tabs>
        <w:spacing w:after="0"/>
        <w:rPr>
          <w:b/>
          <w:i/>
          <w:sz w:val="28"/>
          <w:lang w:eastAsia="zh-CN"/>
        </w:rPr>
      </w:pPr>
      <w:r>
        <w:rPr>
          <w:rFonts w:cs="Arial" w:hint="eastAsia"/>
          <w:b/>
          <w:sz w:val="24"/>
          <w:lang w:eastAsia="zh-CN"/>
        </w:rPr>
        <w:t xml:space="preserve">3GPP </w:t>
      </w:r>
      <w:r>
        <w:rPr>
          <w:rFonts w:cs="Arial"/>
          <w:b/>
          <w:sz w:val="24"/>
        </w:rPr>
        <w:t>SA WG2 Meeting #</w:t>
      </w:r>
      <w:r>
        <w:rPr>
          <w:rFonts w:cs="Arial" w:hint="eastAsia"/>
          <w:b/>
          <w:sz w:val="24"/>
          <w:lang w:eastAsia="zh-CN"/>
        </w:rPr>
        <w:t>160-</w:t>
      </w:r>
      <w:r>
        <w:rPr>
          <w:rFonts w:cs="Arial"/>
          <w:b/>
          <w:bCs/>
          <w:sz w:val="24"/>
        </w:rPr>
        <w:t>Ad Hoc-e</w:t>
      </w:r>
      <w:r>
        <w:rPr>
          <w:b/>
          <w:i/>
          <w:sz w:val="28"/>
        </w:rPr>
        <w:tab/>
      </w:r>
      <w:r>
        <w:rPr>
          <w:rFonts w:cs="Arial" w:hint="eastAsia"/>
          <w:b/>
          <w:sz w:val="24"/>
          <w:lang w:eastAsia="zh-CN"/>
        </w:rPr>
        <w:t>S2-2400592</w:t>
      </w:r>
    </w:p>
    <w:p w14:paraId="6A804C5B" w14:textId="77777777" w:rsidR="00D02F58" w:rsidRDefault="009C0262">
      <w:pPr>
        <w:pStyle w:val="CRCoverPage"/>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14:paraId="56FE25B6" w14:textId="77777777" w:rsidR="00D02F58" w:rsidRDefault="009C026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EF98B1C" w14:textId="77777777" w:rsidR="00D02F58" w:rsidRDefault="009C0262">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0" w:name="OLE_LINK2"/>
      <w:r>
        <w:rPr>
          <w:rFonts w:ascii="Arial" w:hAnsi="Arial" w:cs="Arial" w:hint="eastAsia"/>
          <w:b/>
          <w:lang w:eastAsia="zh-CN"/>
        </w:rPr>
        <w:t>China Mobile</w:t>
      </w:r>
      <w:r>
        <w:rPr>
          <w:rFonts w:ascii="Arial" w:hAnsi="Arial" w:cs="Arial" w:hint="eastAsia"/>
          <w:b/>
          <w:lang w:val="en-US" w:eastAsia="zh-CN"/>
        </w:rPr>
        <w:t>, Xiaomi, Samsung, Tencent</w:t>
      </w:r>
      <w:bookmarkEnd w:id="0"/>
    </w:p>
    <w:p w14:paraId="765AA2C3" w14:textId="77777777" w:rsidR="00D02F58" w:rsidRDefault="009C0262">
      <w:pPr>
        <w:ind w:left="2127" w:hanging="2127"/>
        <w:rPr>
          <w:rFonts w:ascii="Arial" w:hAnsi="Arial" w:cs="Arial"/>
          <w:b/>
          <w:lang w:eastAsia="zh-CN"/>
        </w:rPr>
      </w:pPr>
      <w:r>
        <w:rPr>
          <w:rFonts w:ascii="Arial" w:hAnsi="Arial" w:cs="Arial"/>
          <w:b/>
        </w:rPr>
        <w:t xml:space="preserve">Title: </w:t>
      </w:r>
      <w:r>
        <w:rPr>
          <w:rFonts w:ascii="Arial" w:hAnsi="Arial" w:cs="Arial"/>
          <w:b/>
        </w:rPr>
        <w:tab/>
        <w:t>K</w:t>
      </w:r>
      <w:r>
        <w:rPr>
          <w:rFonts w:ascii="Arial" w:hAnsi="Arial" w:cs="Arial" w:hint="eastAsia"/>
          <w:b/>
          <w:lang w:eastAsia="zh-CN"/>
        </w:rPr>
        <w:t>ey issue</w:t>
      </w:r>
      <w:r>
        <w:rPr>
          <w:rFonts w:ascii="Arial" w:hAnsi="Arial" w:cs="Arial"/>
          <w:b/>
        </w:rPr>
        <w:t xml:space="preserve"> </w:t>
      </w:r>
      <w:r>
        <w:rPr>
          <w:rFonts w:ascii="Arial" w:hAnsi="Arial" w:cs="Arial" w:hint="eastAsia"/>
          <w:b/>
          <w:lang w:val="en-US" w:eastAsia="zh-CN"/>
        </w:rPr>
        <w:t>for WT4: Enhancement for XR related network information exposure</w:t>
      </w:r>
      <w:r>
        <w:rPr>
          <w:rFonts w:ascii="Arial" w:hAnsi="Arial" w:cs="Arial" w:hint="eastAsia"/>
          <w:b/>
          <w:lang w:eastAsia="zh-CN"/>
        </w:rPr>
        <w:t xml:space="preserve"> </w:t>
      </w:r>
    </w:p>
    <w:p w14:paraId="0E22FAC5" w14:textId="77777777" w:rsidR="00D02F58" w:rsidRDefault="009C026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6EFB08A4" w14:textId="77777777" w:rsidR="00D02F58" w:rsidRDefault="009C0262">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19.3</w:t>
      </w:r>
    </w:p>
    <w:p w14:paraId="2F877ACF" w14:textId="77777777" w:rsidR="00D02F58" w:rsidRDefault="009C0262">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Pr>
          <w:rFonts w:ascii="Arial" w:hAnsi="Arial" w:cs="Arial" w:hint="eastAsia"/>
          <w:b/>
          <w:lang w:eastAsia="zh-CN"/>
        </w:rPr>
        <w:t>XRM</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7B7F1B28" w14:textId="77777777" w:rsidR="00D02F58" w:rsidRDefault="009C0262">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Propose key issue for WT</w:t>
      </w:r>
      <w:r>
        <w:rPr>
          <w:rFonts w:ascii="Arial" w:hAnsi="Arial" w:cs="Arial" w:hint="eastAsia"/>
          <w:i/>
          <w:lang w:val="en-US" w:eastAsia="zh-CN"/>
        </w:rPr>
        <w:t>4</w:t>
      </w:r>
      <w:r>
        <w:rPr>
          <w:rFonts w:ascii="Arial" w:hAnsi="Arial" w:cs="Arial" w:hint="eastAsia"/>
          <w:i/>
          <w:lang w:eastAsia="zh-CN"/>
        </w:rPr>
        <w:t>.</w:t>
      </w:r>
    </w:p>
    <w:p w14:paraId="5641C411" w14:textId="77777777" w:rsidR="00D02F58" w:rsidRDefault="009C0262">
      <w:pPr>
        <w:pStyle w:val="Heading1"/>
        <w:rPr>
          <w:lang w:eastAsia="zh-CN"/>
        </w:rPr>
      </w:pPr>
      <w:r>
        <w:t>1</w:t>
      </w:r>
      <w:r>
        <w:rPr>
          <w:rFonts w:hint="eastAsia"/>
          <w:lang w:eastAsia="zh-CN"/>
        </w:rPr>
        <w:t xml:space="preserve"> </w:t>
      </w:r>
      <w:r>
        <w:t>Discussion</w:t>
      </w:r>
    </w:p>
    <w:p w14:paraId="340BA7CD" w14:textId="77777777" w:rsidR="00D02F58" w:rsidRDefault="009C0262">
      <w:pPr>
        <w:rPr>
          <w:lang w:val="en-US" w:eastAsia="zh-CN"/>
        </w:rPr>
      </w:pPr>
      <w:r>
        <w:rPr>
          <w:rFonts w:hint="eastAsia"/>
          <w:lang w:val="en-US" w:eastAsia="zh-CN"/>
        </w:rPr>
        <w:t>In XRM Ph2 SID, the WT#4 is stated as below:</w:t>
      </w:r>
    </w:p>
    <w:p w14:paraId="3E314554" w14:textId="77777777" w:rsidR="00D02F58" w:rsidRDefault="009C0262">
      <w:pPr>
        <w:pStyle w:val="B1"/>
      </w:pPr>
      <w:bookmarkStart w:id="2" w:name="_Hlk145477215"/>
      <w:r>
        <w:t>WT#4</w:t>
      </w:r>
      <w:r>
        <w:rPr>
          <w:rFonts w:hint="eastAsia"/>
          <w:lang w:val="en-US" w:eastAsia="zh-CN"/>
        </w:rPr>
        <w:t xml:space="preserve"> </w:t>
      </w:r>
      <w:r>
        <w:t xml:space="preserve">Network exposure: </w:t>
      </w:r>
      <w:bookmarkStart w:id="3" w:name="OLE_LINK1"/>
      <w:r>
        <w:t xml:space="preserve">Study whether and how XR </w:t>
      </w:r>
      <w:r>
        <w:t>related network capability/information (e.g. if the QoS profile requested by AF cannot be met, network can indicate the alternative QoS profile) can be exposed towards the application layer.</w:t>
      </w:r>
      <w:bookmarkEnd w:id="3"/>
    </w:p>
    <w:bookmarkEnd w:id="2"/>
    <w:p w14:paraId="033D89E7" w14:textId="77777777" w:rsidR="00D02F58" w:rsidRDefault="009C0262">
      <w:pPr>
        <w:rPr>
          <w:lang w:val="en-US" w:eastAsia="zh-CN"/>
        </w:rPr>
      </w:pPr>
      <w:r>
        <w:rPr>
          <w:rFonts w:hint="eastAsia"/>
          <w:lang w:val="en-US" w:eastAsia="zh-CN"/>
        </w:rPr>
        <w:t>This Key Issue will reflect the WT#4</w:t>
      </w:r>
      <w:r>
        <w:rPr>
          <w:lang w:val="en-US" w:eastAsia="zh-CN"/>
        </w:rPr>
        <w:t>’</w:t>
      </w:r>
      <w:r>
        <w:rPr>
          <w:rFonts w:hint="eastAsia"/>
          <w:lang w:val="en-US" w:eastAsia="zh-CN"/>
        </w:rPr>
        <w:t>s requirement.</w:t>
      </w:r>
    </w:p>
    <w:p w14:paraId="6AE002FC" w14:textId="77777777" w:rsidR="00D02F58" w:rsidRDefault="009C0262">
      <w:pPr>
        <w:pStyle w:val="Heading1"/>
      </w:pPr>
      <w:r>
        <w:t>2 Proposal</w:t>
      </w:r>
    </w:p>
    <w:p w14:paraId="2EDF73DD" w14:textId="77777777" w:rsidR="00D02F58" w:rsidRDefault="009C0262">
      <w:pPr>
        <w:rPr>
          <w:rFonts w:ascii="Arial" w:hAnsi="Arial" w:cs="Arial"/>
          <w:bCs/>
          <w:lang w:val="en-US" w:eastAsia="zh-CN"/>
        </w:rPr>
      </w:pPr>
      <w:bookmarkStart w:id="4" w:name="_Hlk513714389"/>
      <w:r>
        <w:rPr>
          <w:rFonts w:ascii="Arial" w:hAnsi="Arial" w:cs="Arial"/>
          <w:bCs/>
        </w:rPr>
        <w:t>It is proposed to update TR 23.</w:t>
      </w:r>
      <w:r>
        <w:rPr>
          <w:rFonts w:ascii="Arial" w:hAnsi="Arial" w:cs="Arial" w:hint="eastAsia"/>
          <w:bCs/>
          <w:lang w:eastAsia="zh-CN"/>
        </w:rPr>
        <w:t>700-</w:t>
      </w:r>
      <w:r>
        <w:rPr>
          <w:rFonts w:ascii="Arial" w:hAnsi="Arial" w:cs="Arial" w:hint="eastAsia"/>
          <w:bCs/>
          <w:lang w:val="en-US" w:eastAsia="zh-CN"/>
        </w:rPr>
        <w:t xml:space="preserve">70 </w:t>
      </w:r>
      <w:r>
        <w:rPr>
          <w:rFonts w:ascii="Arial" w:hAnsi="Arial" w:cs="Arial"/>
          <w:bCs/>
        </w:rPr>
        <w:t>as follows</w:t>
      </w:r>
      <w:r>
        <w:rPr>
          <w:rFonts w:ascii="Arial" w:hAnsi="Arial" w:cs="Arial" w:hint="eastAsia"/>
          <w:bCs/>
          <w:lang w:val="en-US" w:eastAsia="zh-CN"/>
        </w:rPr>
        <w:t>.</w:t>
      </w:r>
    </w:p>
    <w:p w14:paraId="4D6CA87F" w14:textId="77777777" w:rsidR="00D02F58" w:rsidRDefault="00D02F58">
      <w:pPr>
        <w:pStyle w:val="Heading1"/>
        <w:ind w:left="0" w:firstLine="0"/>
        <w:rPr>
          <w:lang w:eastAsia="zh-CN"/>
        </w:rPr>
      </w:pPr>
      <w:bookmarkStart w:id="5" w:name="_Hlk92215149"/>
      <w:bookmarkEnd w:id="4"/>
    </w:p>
    <w:p w14:paraId="5C88E75A" w14:textId="77777777" w:rsidR="00D02F58" w:rsidRDefault="009C0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6" w:name="_Toc509905226"/>
      <w:bookmarkStart w:id="7" w:name="_Toc510604403"/>
      <w:bookmarkStart w:id="8" w:name="_Toc436124703"/>
      <w:bookmarkStart w:id="9" w:name="_Toc435670433"/>
      <w:bookmarkStart w:id="10" w:name="_Toc22214904"/>
      <w:bookmarkStart w:id="11" w:name="_Toc23254037"/>
      <w:r>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0B205206" w14:textId="77777777" w:rsidR="00D02F58" w:rsidRDefault="009C0262">
      <w:pPr>
        <w:pStyle w:val="Heading2"/>
        <w:rPr>
          <w:lang w:val="en-US" w:eastAsia="zh-CN"/>
        </w:rPr>
      </w:pPr>
      <w:r>
        <w:rPr>
          <w:rFonts w:hint="eastAsia"/>
          <w:lang w:val="en-US" w:eastAsia="zh-CN"/>
        </w:rPr>
        <w:t>5</w:t>
      </w:r>
      <w:r>
        <w:rPr>
          <w:rFonts w:hint="eastAsia"/>
          <w:lang w:eastAsia="ko-KR"/>
        </w:rPr>
        <w:t>.</w:t>
      </w:r>
      <w:r>
        <w:rPr>
          <w:lang w:eastAsia="ko-KR"/>
        </w:rPr>
        <w:t>X</w:t>
      </w:r>
      <w:r>
        <w:rPr>
          <w:rFonts w:hint="eastAsia"/>
          <w:lang w:eastAsia="ko-KR"/>
        </w:rPr>
        <w:tab/>
        <w:t>Key Issue #</w:t>
      </w:r>
      <w:r>
        <w:rPr>
          <w:lang w:eastAsia="ko-KR"/>
        </w:rPr>
        <w:t>X</w:t>
      </w:r>
      <w:r>
        <w:rPr>
          <w:rFonts w:hint="eastAsia"/>
          <w:lang w:eastAsia="ko-KR"/>
        </w:rPr>
        <w:t xml:space="preserve">: </w:t>
      </w:r>
      <w:bookmarkEnd w:id="6"/>
      <w:bookmarkEnd w:id="7"/>
      <w:bookmarkEnd w:id="8"/>
      <w:bookmarkEnd w:id="9"/>
      <w:bookmarkEnd w:id="10"/>
      <w:bookmarkEnd w:id="11"/>
      <w:r>
        <w:rPr>
          <w:rFonts w:hint="eastAsia"/>
          <w:lang w:val="en-US" w:eastAsia="zh-CN"/>
        </w:rPr>
        <w:t>Enhancement for XR related network information exposure</w:t>
      </w:r>
    </w:p>
    <w:p w14:paraId="71F759FD" w14:textId="77777777" w:rsidR="00D02F58" w:rsidRDefault="009C0262">
      <w:pPr>
        <w:pStyle w:val="Heading3"/>
      </w:pPr>
      <w:bookmarkStart w:id="12" w:name="_Toc23254038"/>
      <w:bookmarkStart w:id="13" w:name="_Toc22214905"/>
      <w:r>
        <w:rPr>
          <w:rFonts w:hint="eastAsia"/>
          <w:lang w:val="en-US" w:eastAsia="zh-CN"/>
        </w:rPr>
        <w:t>5</w:t>
      </w:r>
      <w:r>
        <w:t>.X.1</w:t>
      </w:r>
      <w:r>
        <w:tab/>
        <w:t>Description</w:t>
      </w:r>
      <w:bookmarkEnd w:id="12"/>
      <w:bookmarkEnd w:id="13"/>
    </w:p>
    <w:bookmarkEnd w:id="5"/>
    <w:p w14:paraId="39442663" w14:textId="77777777" w:rsidR="00D02F58" w:rsidRDefault="009C0262">
      <w:pPr>
        <w:rPr>
          <w:lang w:val="en-US" w:eastAsia="zh-CN"/>
        </w:rPr>
      </w:pPr>
      <w:r>
        <w:rPr>
          <w:rFonts w:hint="eastAsia"/>
          <w:lang w:val="en-US" w:eastAsia="zh-CN"/>
        </w:rPr>
        <w:t xml:space="preserve">In Rel-18, </w:t>
      </w:r>
      <w:r>
        <w:t>the 5GS can expose the</w:t>
      </w:r>
      <w:r>
        <w:rPr>
          <w:rFonts w:hint="eastAsia"/>
          <w:lang w:val="en-US" w:eastAsia="zh-CN"/>
        </w:rPr>
        <w:t xml:space="preserve"> following information b</w:t>
      </w:r>
      <w:r>
        <w:t>ased on the QoS Monitoring</w:t>
      </w:r>
      <w:r>
        <w:rPr>
          <w:rFonts w:hint="eastAsia"/>
          <w:lang w:val="en-US" w:eastAsia="zh-CN"/>
        </w:rPr>
        <w:t xml:space="preserve"> </w:t>
      </w:r>
      <w:r>
        <w:t>to the AF</w:t>
      </w:r>
      <w:r>
        <w:rPr>
          <w:rFonts w:hint="eastAsia"/>
          <w:lang w:val="en-US" w:eastAsia="zh-CN"/>
        </w:rPr>
        <w:t>:</w:t>
      </w:r>
      <w:r>
        <w:t xml:space="preserve"> congestion information, data rate information and round trip delay, </w:t>
      </w:r>
      <w:r>
        <w:rPr>
          <w:color w:val="auto"/>
          <w:lang w:eastAsia="zh-CN"/>
        </w:rPr>
        <w:t>as described in clause 5.37.4 of TS 23.501[x]</w:t>
      </w:r>
      <w:r>
        <w:t>.</w:t>
      </w:r>
      <w:r>
        <w:rPr>
          <w:rFonts w:hint="eastAsia"/>
          <w:lang w:val="en-US" w:eastAsia="zh-CN"/>
        </w:rPr>
        <w:t xml:space="preserve"> For congestion information, this parameter can be exposed via Nupf_EventExposure service from UPF to AF, or via user plane based L4S method. For data rate information, this can be measured and reported by PSA UPF via Nupf_EventExposure service or via SMF/PCF/NEF to AF. For round trip delay, this parameter is exposed from PCF to NEF/AF.</w:t>
      </w:r>
    </w:p>
    <w:p w14:paraId="068177F7" w14:textId="7420EFD8" w:rsidR="00D02F58" w:rsidDel="00980D71" w:rsidRDefault="009C0262">
      <w:pPr>
        <w:rPr>
          <w:del w:id="14" w:author="QC_01" w:date="2024-01-23T14:53:00Z"/>
          <w:lang w:val="en-US" w:eastAsia="zh-CN"/>
        </w:rPr>
      </w:pPr>
      <w:del w:id="15" w:author="QC_01" w:date="2024-01-23T14:53:00Z">
        <w:r w:rsidDel="00980D71">
          <w:rPr>
            <w:rFonts w:hint="eastAsia"/>
            <w:lang w:val="en-US" w:eastAsia="zh-CN"/>
          </w:rPr>
          <w:delText>C</w:delText>
        </w:r>
        <w:r w:rsidDel="00980D71">
          <w:rPr>
            <w:lang w:eastAsia="zh-CN"/>
          </w:rPr>
          <w:delText>urrently Alternative QoS Profiles can only be notified to AF via control plane.</w:delText>
        </w:r>
        <w:r w:rsidDel="00980D71">
          <w:rPr>
            <w:rFonts w:hint="eastAsia"/>
            <w:lang w:val="en-US" w:eastAsia="zh-CN"/>
          </w:rPr>
          <w:delText xml:space="preserve"> </w:delText>
        </w:r>
        <w:r w:rsidDel="00980D71">
          <w:rPr>
            <w:rFonts w:eastAsiaTheme="minorEastAsia"/>
            <w:lang w:eastAsia="zh-CN"/>
          </w:rPr>
          <w:delText>Given the fact that the control plane NFs (</w:delText>
        </w:r>
        <w:r w:rsidDel="00980D71">
          <w:rPr>
            <w:lang w:eastAsia="zh-CN"/>
          </w:rPr>
          <w:delText>SMF/PCF/NEF</w:delText>
        </w:r>
        <w:r w:rsidDel="00980D71">
          <w:rPr>
            <w:rFonts w:eastAsiaTheme="minorEastAsia"/>
            <w:lang w:eastAsia="zh-CN"/>
          </w:rPr>
          <w:delText xml:space="preserve">) are deployed in a central way while the services with low latency requirement need to be deployed locally, </w:delText>
        </w:r>
        <w:r w:rsidDel="00980D71">
          <w:rPr>
            <w:lang w:eastAsia="zh-CN"/>
          </w:rPr>
          <w:delText>current exposure of alternative QoS profiles causes high latency and additional signals to SMF/PCF/NEF</w:delText>
        </w:r>
        <w:r w:rsidDel="00980D71">
          <w:rPr>
            <w:rFonts w:hint="eastAsia"/>
            <w:lang w:val="en-US" w:eastAsia="zh-CN"/>
          </w:rPr>
          <w:delText>, and cannot support the application server adjust the codec/traffic rate/FEC timely.</w:delText>
        </w:r>
      </w:del>
    </w:p>
    <w:p w14:paraId="2FE3E399" w14:textId="77777777" w:rsidR="00D02F58" w:rsidRDefault="009C0262">
      <w:r>
        <w:rPr>
          <w:lang w:eastAsia="zh-CN"/>
        </w:rPr>
        <w:t>The objective of this Key Issue is to study how to enhance</w:t>
      </w:r>
      <w:r>
        <w:rPr>
          <w:rFonts w:hint="eastAsia"/>
          <w:lang w:val="en-US" w:eastAsia="zh-CN"/>
        </w:rPr>
        <w:t xml:space="preserve"> network</w:t>
      </w:r>
      <w:r>
        <w:rPr>
          <w:lang w:eastAsia="zh-CN"/>
        </w:rPr>
        <w:t xml:space="preserve"> </w:t>
      </w:r>
      <w:r>
        <w:rPr>
          <w:rFonts w:hint="eastAsia"/>
          <w:lang w:val="en-US" w:eastAsia="zh-CN"/>
        </w:rPr>
        <w:t>exposure mechanism</w:t>
      </w:r>
      <w:r>
        <w:rPr>
          <w:lang w:eastAsia="zh-CN"/>
        </w:rPr>
        <w:t xml:space="preserve"> to better support the</w:t>
      </w:r>
      <w:r>
        <w:rPr>
          <w:rFonts w:hint="eastAsia"/>
          <w:lang w:val="en-US" w:eastAsia="zh-CN"/>
        </w:rPr>
        <w:t xml:space="preserve"> network information/capability exposed to the application layer</w:t>
      </w:r>
      <w:r>
        <w:rPr>
          <w:lang w:eastAsia="zh-CN"/>
        </w:rPr>
        <w:t xml:space="preserve">. In particular, </w:t>
      </w:r>
      <w:r>
        <w:rPr>
          <w:rFonts w:hint="eastAsia"/>
          <w:lang w:val="en-US" w:eastAsia="zh-CN"/>
        </w:rPr>
        <w:t>t</w:t>
      </w:r>
      <w:r>
        <w:rPr>
          <w:lang w:eastAsia="zh-CN"/>
        </w:rPr>
        <w:t xml:space="preserve">he key issue </w:t>
      </w:r>
      <w:r>
        <w:t>includes the following aspects:</w:t>
      </w:r>
    </w:p>
    <w:p w14:paraId="549F2625" w14:textId="589CCF6F" w:rsidR="00D02F58" w:rsidRDefault="009C0262">
      <w:pPr>
        <w:pStyle w:val="B1"/>
        <w:rPr>
          <w:lang w:val="en-US" w:eastAsia="zh-CN"/>
        </w:rPr>
      </w:pPr>
      <w:r>
        <w:rPr>
          <w:rFonts w:hint="eastAsia"/>
          <w:lang w:val="en-US" w:eastAsia="zh-CN"/>
        </w:rPr>
        <w:t>-</w:t>
      </w:r>
      <w:r>
        <w:rPr>
          <w:rFonts w:hint="eastAsia"/>
        </w:rPr>
        <w:tab/>
      </w:r>
      <w:r>
        <w:rPr>
          <w:rFonts w:hint="eastAsia"/>
          <w:lang w:val="en-US" w:eastAsia="zh-CN"/>
        </w:rPr>
        <w:t xml:space="preserve">Whether </w:t>
      </w:r>
      <w:ins w:id="16" w:author="QC_01" w:date="2024-01-23T14:54:00Z">
        <w:r w:rsidR="00980D71" w:rsidRPr="00DF32A1">
          <w:t xml:space="preserve">and how XR related network capability/information </w:t>
        </w:r>
      </w:ins>
      <w:ins w:id="17" w:author="Ericsson" w:date="2024-01-24T11:03:00Z">
        <w:r w:rsidR="004B7FDF">
          <w:t>exposure</w:t>
        </w:r>
      </w:ins>
      <w:ins w:id="18" w:author="QC_01" w:date="2024-01-23T14:54:00Z">
        <w:del w:id="19" w:author="Ericsson" w:date="2024-01-24T10:32:00Z">
          <w:r w:rsidR="00980D71" w:rsidRPr="00DF32A1" w:rsidDel="000E26E3">
            <w:delText>(e.g. if the QoS profile requested by AF cannot be met, network can indicate the alternative QoS profile)</w:delText>
          </w:r>
        </w:del>
        <w:r w:rsidR="00980D71" w:rsidRPr="00DF32A1">
          <w:t xml:space="preserve"> </w:t>
        </w:r>
        <w:del w:id="20" w:author="Ericsson" w:date="2024-01-24T11:03:00Z">
          <w:r w:rsidR="00980D71" w:rsidRPr="00DF32A1" w:rsidDel="004B7FDF">
            <w:delText xml:space="preserve">can be exposed </w:delText>
          </w:r>
        </w:del>
        <w:r w:rsidR="00980D71" w:rsidRPr="00DF32A1">
          <w:t>towards the application layer</w:t>
        </w:r>
      </w:ins>
      <w:ins w:id="21" w:author="Ericsson" w:date="2024-01-24T11:03:00Z">
        <w:r w:rsidR="004B7FDF">
          <w:t xml:space="preserve"> needs to be enhanced</w:t>
        </w:r>
      </w:ins>
      <w:ins w:id="22" w:author="QC_01" w:date="2024-01-23T14:54:00Z">
        <w:r w:rsidR="00980D71" w:rsidRPr="00DF32A1">
          <w:t>.</w:t>
        </w:r>
      </w:ins>
      <w:del w:id="23" w:author="QC_01" w:date="2024-01-23T14:54:00Z">
        <w:r w:rsidDel="00980D71">
          <w:rPr>
            <w:rFonts w:hint="eastAsia"/>
            <w:lang w:val="en-US" w:eastAsia="zh-CN"/>
          </w:rPr>
          <w:delText>and how to expose the network capability/information e.g. QoS profile/Alternative QoS profile</w:delText>
        </w:r>
      </w:del>
      <w:del w:id="24" w:author="QC_01" w:date="2024-01-23T14:53:00Z">
        <w:r w:rsidDel="00980D71">
          <w:rPr>
            <w:rFonts w:hint="eastAsia"/>
            <w:lang w:val="en-US" w:eastAsia="zh-CN"/>
          </w:rPr>
          <w:delText>/Alternative PDU set QoS parameters</w:delText>
        </w:r>
      </w:del>
      <w:del w:id="25" w:author="QC_01" w:date="2024-01-23T14:54:00Z">
        <w:r w:rsidDel="00980D71">
          <w:rPr>
            <w:rFonts w:hint="eastAsia"/>
            <w:lang w:val="en-US" w:eastAsia="zh-CN"/>
          </w:rPr>
          <w:delText xml:space="preserve"> to AF/AS .</w:delText>
        </w:r>
      </w:del>
    </w:p>
    <w:p w14:paraId="788730CE" w14:textId="77777777" w:rsidR="00D02F58" w:rsidRDefault="00D02F58">
      <w:pPr>
        <w:pStyle w:val="B1"/>
        <w:rPr>
          <w:lang w:val="en-US" w:eastAsia="zh-CN"/>
        </w:rPr>
      </w:pPr>
    </w:p>
    <w:p w14:paraId="73DBA2DB" w14:textId="6A334642" w:rsidR="000E26E3" w:rsidRDefault="00980D71" w:rsidP="000E26E3">
      <w:pPr>
        <w:pStyle w:val="B1"/>
        <w:rPr>
          <w:ins w:id="26" w:author="Ericsson" w:date="2024-01-24T10:33:00Z"/>
          <w:lang w:val="en-US" w:eastAsia="zh-CN"/>
        </w:rPr>
      </w:pPr>
      <w:ins w:id="27" w:author="QC_01" w:date="2024-01-23T14:54:00Z">
        <w:del w:id="28" w:author="Ericsson" w:date="2024-01-24T10:32:00Z">
          <w:r w:rsidDel="000E26E3">
            <w:delText>WT#</w:delText>
          </w:r>
          <w:r w:rsidRPr="00DF32A1" w:rsidDel="000E26E3">
            <w:delText>4 Network exposure</w:delText>
          </w:r>
          <w:r w:rsidDel="000E26E3">
            <w:delText>:</w:delText>
          </w:r>
          <w:r w:rsidRPr="00DF32A1" w:rsidDel="000E26E3">
            <w:delText xml:space="preserve"> Study whether and how XR related network capability/information (e.g. if the QoS profile requested by AF cannot be met, network can indicate the alternative QoS profile) can be exposed towards </w:delText>
          </w:r>
          <w:r w:rsidRPr="00DF32A1" w:rsidDel="000E26E3">
            <w:lastRenderedPageBreak/>
            <w:delText>the application layer.</w:delText>
          </w:r>
        </w:del>
      </w:ins>
      <w:ins w:id="29" w:author="Ericsson" w:date="2024-01-24T10:32:00Z">
        <w:r w:rsidR="000E26E3">
          <w:rPr>
            <w:lang w:val="en-US" w:eastAsia="zh-CN"/>
          </w:rPr>
          <w:t>NOTE 1: Any enhancements proposed need to be compared to the baseline procedure and justified e.g.in terms of support for new use cases or other benefits versus drawbacks, if any (e.g. double implementation and maintenance of functionality).</w:t>
        </w:r>
      </w:ins>
    </w:p>
    <w:p w14:paraId="5B5D793D" w14:textId="77777777" w:rsidR="000E26E3" w:rsidRDefault="000E26E3" w:rsidP="000E26E3">
      <w:pPr>
        <w:pStyle w:val="B1"/>
        <w:rPr>
          <w:ins w:id="30" w:author="Ericsson" w:date="2024-01-24T10:33:00Z"/>
          <w:lang w:val="en-US" w:eastAsia="zh-CN"/>
        </w:rPr>
      </w:pPr>
    </w:p>
    <w:p w14:paraId="1F00DDCD" w14:textId="1A79608F" w:rsidR="000E26E3" w:rsidRDefault="000E26E3" w:rsidP="000E26E3">
      <w:pPr>
        <w:pStyle w:val="B1"/>
        <w:rPr>
          <w:ins w:id="31" w:author="Ericsson" w:date="2024-01-24T10:32:00Z"/>
          <w:lang w:val="en-US" w:eastAsia="zh-CN"/>
        </w:rPr>
      </w:pPr>
      <w:ins w:id="32" w:author="Ericsson" w:date="2024-01-24T10:33:00Z">
        <w:r>
          <w:rPr>
            <w:lang w:val="en-US" w:eastAsia="zh-CN"/>
          </w:rPr>
          <w:t xml:space="preserve">NOTE 2: Any impacts on NG-RAN needs to be confirmed by relevant RAN </w:t>
        </w:r>
      </w:ins>
      <w:ins w:id="33" w:author="Ericsson" w:date="2024-01-24T10:34:00Z">
        <w:r>
          <w:rPr>
            <w:lang w:val="en-US" w:eastAsia="zh-CN"/>
          </w:rPr>
          <w:t>WG(s).</w:t>
        </w:r>
      </w:ins>
    </w:p>
    <w:p w14:paraId="350BE895" w14:textId="77777777" w:rsidR="000E26E3" w:rsidRPr="00DF32A1" w:rsidRDefault="000E26E3" w:rsidP="00980D71">
      <w:pPr>
        <w:pStyle w:val="B1"/>
        <w:rPr>
          <w:ins w:id="34" w:author="QC_01" w:date="2024-01-23T14:54:00Z"/>
        </w:rPr>
      </w:pPr>
    </w:p>
    <w:p w14:paraId="75684718" w14:textId="77777777" w:rsidR="00D02F58" w:rsidRPr="00980D71" w:rsidRDefault="00D02F58">
      <w:pPr>
        <w:pStyle w:val="B1"/>
        <w:rPr>
          <w:lang w:eastAsia="zh-CN"/>
          <w:rPrChange w:id="35" w:author="QC_01" w:date="2024-01-23T14:54:00Z">
            <w:rPr>
              <w:lang w:val="en-US" w:eastAsia="zh-CN"/>
            </w:rPr>
          </w:rPrChange>
        </w:rPr>
      </w:pPr>
    </w:p>
    <w:p w14:paraId="3C7C5217" w14:textId="77777777" w:rsidR="00D02F58" w:rsidRDefault="00D02F58">
      <w:pPr>
        <w:pStyle w:val="B1"/>
        <w:rPr>
          <w:lang w:val="en-US" w:eastAsia="zh-CN"/>
        </w:rPr>
      </w:pPr>
    </w:p>
    <w:p w14:paraId="08660544" w14:textId="77777777" w:rsidR="00D02F58" w:rsidRDefault="009C0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p>
    <w:p w14:paraId="4CE4AB10" w14:textId="77777777" w:rsidR="00D02F58" w:rsidRDefault="00D02F58">
      <w:pPr>
        <w:rPr>
          <w:lang w:val="en-US"/>
        </w:rPr>
      </w:pPr>
    </w:p>
    <w:sectPr w:rsidR="00D02F58">
      <w:headerReference w:type="even"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2C01A" w14:textId="77777777" w:rsidR="00B32CD4" w:rsidRDefault="00B32CD4">
      <w:pPr>
        <w:spacing w:after="0"/>
      </w:pPr>
      <w:r>
        <w:separator/>
      </w:r>
    </w:p>
  </w:endnote>
  <w:endnote w:type="continuationSeparator" w:id="0">
    <w:p w14:paraId="07EAA629" w14:textId="77777777" w:rsidR="00B32CD4" w:rsidRDefault="00B32CD4">
      <w:pPr>
        <w:spacing w:after="0"/>
      </w:pPr>
      <w:r>
        <w:continuationSeparator/>
      </w:r>
    </w:p>
  </w:endnote>
  <w:endnote w:type="continuationNotice" w:id="1">
    <w:p w14:paraId="64841F84" w14:textId="77777777" w:rsidR="00D5493E" w:rsidRDefault="00D54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A98A" w14:textId="77777777" w:rsidR="00B32CD4" w:rsidRDefault="00B32CD4">
      <w:pPr>
        <w:spacing w:after="0"/>
      </w:pPr>
      <w:r>
        <w:separator/>
      </w:r>
    </w:p>
  </w:footnote>
  <w:footnote w:type="continuationSeparator" w:id="0">
    <w:p w14:paraId="1EFFFE64" w14:textId="77777777" w:rsidR="00B32CD4" w:rsidRDefault="00B32CD4">
      <w:pPr>
        <w:spacing w:after="0"/>
      </w:pPr>
      <w:r>
        <w:continuationSeparator/>
      </w:r>
    </w:p>
  </w:footnote>
  <w:footnote w:type="continuationNotice" w:id="1">
    <w:p w14:paraId="506E0557" w14:textId="77777777" w:rsidR="00D5493E" w:rsidRDefault="00D54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E1D9C" w14:textId="77777777" w:rsidR="00D02F58" w:rsidRDefault="00D02F58"/>
  <w:p w14:paraId="2C62E980" w14:textId="77777777" w:rsidR="00D02F58" w:rsidRDefault="00D02F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B7CFF8DC"/>
    <w:rsid w:val="D2FB60F1"/>
    <w:rsid w:val="D7FF5E8E"/>
    <w:rsid w:val="DFB94C90"/>
    <w:rsid w:val="F71E9B44"/>
    <w:rsid w:val="F8FDF38E"/>
    <w:rsid w:val="FBBE9F02"/>
    <w:rsid w:val="FDFA622D"/>
    <w:rsid w:val="FE731E12"/>
    <w:rsid w:val="FF9FEABF"/>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6E3"/>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7413"/>
    <w:rsid w:val="004B7FDF"/>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0B25"/>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2790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D71"/>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62"/>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CD4"/>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2DA0"/>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F58"/>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493E"/>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36D5399"/>
    <w:rsid w:val="048D26BE"/>
    <w:rsid w:val="077332D7"/>
    <w:rsid w:val="0A681CFE"/>
    <w:rsid w:val="0E3F22A2"/>
    <w:rsid w:val="18F57676"/>
    <w:rsid w:val="19EF0782"/>
    <w:rsid w:val="1EEB4F3C"/>
    <w:rsid w:val="1F771AF4"/>
    <w:rsid w:val="21BF23F6"/>
    <w:rsid w:val="222D1822"/>
    <w:rsid w:val="24272255"/>
    <w:rsid w:val="25212ED3"/>
    <w:rsid w:val="2C9D2470"/>
    <w:rsid w:val="2E720FD9"/>
    <w:rsid w:val="36FE1489"/>
    <w:rsid w:val="3A804728"/>
    <w:rsid w:val="3B8206ED"/>
    <w:rsid w:val="3CC250D2"/>
    <w:rsid w:val="3FFA9A34"/>
    <w:rsid w:val="4B7145D4"/>
    <w:rsid w:val="4D3E7D32"/>
    <w:rsid w:val="4D5F3B5F"/>
    <w:rsid w:val="4DEECBEB"/>
    <w:rsid w:val="4E02140A"/>
    <w:rsid w:val="51CF19F5"/>
    <w:rsid w:val="59322EE2"/>
    <w:rsid w:val="597268E3"/>
    <w:rsid w:val="59AC73AD"/>
    <w:rsid w:val="5CD46C0D"/>
    <w:rsid w:val="5E2F036C"/>
    <w:rsid w:val="603616BA"/>
    <w:rsid w:val="60745321"/>
    <w:rsid w:val="68CC13AD"/>
    <w:rsid w:val="69034A64"/>
    <w:rsid w:val="720F0649"/>
    <w:rsid w:val="76DDCEAA"/>
    <w:rsid w:val="777EE18E"/>
    <w:rsid w:val="781308DF"/>
    <w:rsid w:val="78220DE6"/>
    <w:rsid w:val="7B2DCAF2"/>
    <w:rsid w:val="7BFD326D"/>
    <w:rsid w:val="7C335543"/>
    <w:rsid w:val="7DFF3C22"/>
    <w:rsid w:val="7F22771F"/>
    <w:rsid w:val="7FCE1E18"/>
    <w:rsid w:val="7FD5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A29CE"/>
  <w15:docId w15:val="{2A97F70E-ED44-49E2-A1EE-530194B5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semiHidden/>
    <w:unhideWhenUsed/>
    <w:qFormat/>
    <w:pPr>
      <w:ind w:left="283" w:hanging="283"/>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styleId="Revision">
    <w:name w:val="Revision"/>
    <w:hidden/>
    <w:uiPriority w:val="99"/>
    <w:unhideWhenUsed/>
    <w:rsid w:val="00980D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EBE270-E4C6-4035-9272-556751777A15}">
  <ds:schemaRefs>
    <ds:schemaRef ds:uri="http://schemas.microsoft.com/sharepoint/v3/contenttype/forms"/>
  </ds:schemaRefs>
</ds:datastoreItem>
</file>

<file path=customXml/itemProps2.xml><?xml version="1.0" encoding="utf-8"?>
<ds:datastoreItem xmlns:ds="http://schemas.openxmlformats.org/officeDocument/2006/customXml" ds:itemID="{5F3565F5-0770-4CB0-AF10-DC921B58F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369CC1-1830-43CE-8076-73C36F642B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2752</Characters>
  <Application>Microsoft Office Word</Application>
  <DocSecurity>0</DocSecurity>
  <Lines>196</Lines>
  <Paragraphs>129</Paragraphs>
  <ScaleCrop>false</ScaleCrop>
  <Company>ETSI/MCC</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cp:lastModifiedBy>
  <cp:revision>2</cp:revision>
  <cp:lastPrinted>2014-09-12T17:04:00Z</cp:lastPrinted>
  <dcterms:created xsi:type="dcterms:W3CDTF">2024-01-24T10:04:00Z</dcterms:created>
  <dcterms:modified xsi:type="dcterms:W3CDTF">2024-01-24T10:04:00Z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BB147988B1484C5999BF76E21B02D933</vt:lpwstr>
  </property>
  <property fmtid="{D5CDD505-2E9C-101B-9397-08002B2CF9AE}" pid="6" name="ContentTypeId">
    <vt:lpwstr>0x010100C3E0CF94FDCB7D4A85AB94CF2160F56E</vt:lpwstr>
  </property>
</Properties>
</file>